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1FB66E4"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w:t>
      </w:r>
      <w:r w:rsidR="00830526">
        <w:rPr>
          <w:b/>
          <w:noProof/>
          <w:sz w:val="24"/>
        </w:rPr>
        <w:fldChar w:fldCharType="end"/>
      </w:r>
      <w:r w:rsidR="004B37BD">
        <w:rPr>
          <w:b/>
          <w:noProof/>
          <w:sz w:val="24"/>
        </w:rPr>
        <w:t>6</w:t>
      </w:r>
      <w:r>
        <w:fldChar w:fldCharType="begin"/>
      </w:r>
      <w:r>
        <w:instrText xml:space="preserve"> DOCPROPERTY  MtgTitle  \* MERGEFORMAT </w:instrText>
      </w:r>
      <w:r>
        <w:fldChar w:fldCharType="end"/>
      </w:r>
      <w:r>
        <w:rPr>
          <w:b/>
          <w:i/>
          <w:noProof/>
          <w:sz w:val="28"/>
        </w:rPr>
        <w:tab/>
      </w:r>
      <w:r w:rsidR="000C5BE2">
        <w:rPr>
          <w:b/>
          <w:i/>
          <w:noProof/>
          <w:sz w:val="28"/>
        </w:rPr>
        <w:t>S2-19</w:t>
      </w:r>
      <w:r w:rsidR="00DD796B">
        <w:rPr>
          <w:b/>
          <w:i/>
          <w:noProof/>
          <w:sz w:val="28"/>
        </w:rPr>
        <w:t>1</w:t>
      </w:r>
      <w:r w:rsidR="001E2231">
        <w:rPr>
          <w:b/>
          <w:i/>
          <w:noProof/>
          <w:sz w:val="28"/>
        </w:rPr>
        <w:t>2265</w:t>
      </w:r>
    </w:p>
    <w:p w14:paraId="29CBF05F" w14:textId="7AAA70C3" w:rsidR="00131FD4" w:rsidRDefault="00660371" w:rsidP="00131FD4">
      <w:pPr>
        <w:pStyle w:val="CRCoverPage"/>
        <w:outlineLvl w:val="0"/>
        <w:rPr>
          <w:b/>
          <w:noProof/>
          <w:sz w:val="24"/>
        </w:rPr>
      </w:pPr>
      <w:r>
        <w:rPr>
          <w:rFonts w:cs="Arial"/>
          <w:b/>
          <w:noProof/>
          <w:sz w:val="24"/>
          <w:szCs w:val="24"/>
        </w:rPr>
        <w:t>18 - 22 November, 2019, Reno, Nevada, USA</w:t>
      </w:r>
      <w:r>
        <w:rPr>
          <w:rFonts w:cs="Arial"/>
          <w:b/>
          <w:bCs/>
          <w:sz w:val="24"/>
          <w:szCs w:val="24"/>
        </w:rPr>
        <w:t xml:space="preserve"> </w:t>
      </w:r>
      <w:r w:rsidR="00C7117F">
        <w:rPr>
          <w:rFonts w:cs="Arial"/>
          <w:b/>
          <w:bCs/>
          <w:sz w:val="24"/>
          <w:szCs w:val="24"/>
        </w:rPr>
        <w:t xml:space="preserve">                              </w:t>
      </w:r>
      <w:r w:rsidR="00C7117F">
        <w:rPr>
          <w:rFonts w:cs="Arial" w:hint="eastAsia"/>
          <w:b/>
          <w:bCs/>
          <w:sz w:val="24"/>
          <w:szCs w:val="24"/>
          <w:lang w:eastAsia="zh-CN"/>
        </w:rPr>
        <w:t>was</w:t>
      </w:r>
      <w:bookmarkStart w:id="0" w:name="OLE_LINK2"/>
      <w:bookmarkStart w:id="1" w:name="OLE_LINK3"/>
      <w:r w:rsidR="00C7117F" w:rsidRPr="00C7117F">
        <w:t xml:space="preserve"> </w:t>
      </w:r>
      <w:r w:rsidR="00C7117F" w:rsidRPr="00C7117F">
        <w:rPr>
          <w:rFonts w:cs="Arial"/>
          <w:b/>
          <w:bCs/>
          <w:sz w:val="24"/>
          <w:szCs w:val="24"/>
          <w:lang w:eastAsia="zh-CN"/>
        </w:rPr>
        <w:t>S2-1909542</w:t>
      </w:r>
      <w:bookmarkEnd w:id="0"/>
      <w:bookmarkEnd w:id="1"/>
      <w:r w:rsidR="001E2231">
        <w:rPr>
          <w:rFonts w:cs="Arial"/>
          <w:b/>
          <w:bCs/>
          <w:sz w:val="24"/>
          <w:szCs w:val="24"/>
          <w:lang w:eastAsia="zh-CN"/>
        </w:rPr>
        <w:t>,11831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2BB8A6B3" w:rsidR="001E41F3" w:rsidRPr="003A37F4" w:rsidRDefault="002C771D"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819</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73403299" w:rsidR="001E41F3" w:rsidRPr="00410371" w:rsidRDefault="001E2231" w:rsidP="00E13F3D">
            <w:pPr>
              <w:pStyle w:val="CRCoverPage"/>
              <w:spacing w:after="0"/>
              <w:jc w:val="center"/>
              <w:rPr>
                <w:b/>
                <w:noProof/>
                <w:lang w:eastAsia="zh-CN"/>
              </w:rPr>
            </w:pPr>
            <w:r>
              <w:rPr>
                <w:b/>
                <w:noProof/>
                <w:sz w:val="28"/>
                <w:szCs w:val="28"/>
                <w:lang w:eastAsia="zh-CN"/>
              </w:rPr>
              <w:t>2</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5610E7F4"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DF1042">
              <w:rPr>
                <w:b/>
                <w:noProof/>
                <w:sz w:val="28"/>
              </w:rPr>
              <w:t>2</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7C05B951" w:rsidR="001E41F3" w:rsidRDefault="00CB2FA9">
            <w:pPr>
              <w:pStyle w:val="CRCoverPage"/>
              <w:spacing w:after="0"/>
              <w:ind w:left="100"/>
              <w:rPr>
                <w:noProof/>
                <w:lang w:eastAsia="zh-CN"/>
              </w:rPr>
            </w:pPr>
            <w:r>
              <w:rPr>
                <w:rFonts w:hint="eastAsia"/>
                <w:noProof/>
                <w:lang w:eastAsia="zh-CN"/>
              </w:rPr>
              <w:t>U</w:t>
            </w:r>
            <w:r>
              <w:rPr>
                <w:noProof/>
                <w:lang w:eastAsia="zh-CN"/>
              </w:rPr>
              <w:t>pdate of the binding procedures</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6F7E46C8"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5F7B08">
              <w:rPr>
                <w:noProof/>
              </w:rPr>
              <w:t>1</w:t>
            </w:r>
            <w:r w:rsidR="005704FF">
              <w:rPr>
                <w:noProof/>
              </w:rPr>
              <w:t>1</w:t>
            </w:r>
            <w:r>
              <w:rPr>
                <w:noProof/>
              </w:rPr>
              <w:fldChar w:fldCharType="end"/>
            </w:r>
            <w:r w:rsidR="00C52AC8">
              <w:rPr>
                <w:noProof/>
              </w:rPr>
              <w:t>-</w:t>
            </w:r>
            <w:r w:rsidR="005704FF">
              <w:rPr>
                <w:noProof/>
              </w:rPr>
              <w:t>8</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FAD34" w14:textId="77777777" w:rsidR="001E41F3" w:rsidRDefault="003A7616" w:rsidP="003A7616">
            <w:pPr>
              <w:pStyle w:val="CRCoverPage"/>
              <w:numPr>
                <w:ilvl w:val="0"/>
                <w:numId w:val="11"/>
              </w:numPr>
              <w:spacing w:after="0"/>
              <w:rPr>
                <w:noProof/>
                <w:lang w:eastAsia="zh-CN"/>
              </w:rPr>
            </w:pPr>
            <w:r>
              <w:rPr>
                <w:noProof/>
                <w:lang w:eastAsia="zh-CN"/>
              </w:rPr>
              <w:t>In clause 4.17.12.2, the SCP handling of the binding indication is not clear in step 3.</w:t>
            </w:r>
          </w:p>
          <w:p w14:paraId="6E40D69A" w14:textId="55733981" w:rsidR="003A7616" w:rsidRDefault="003A7616" w:rsidP="003A7616">
            <w:pPr>
              <w:pStyle w:val="CRCoverPage"/>
              <w:numPr>
                <w:ilvl w:val="0"/>
                <w:numId w:val="11"/>
              </w:numPr>
              <w:spacing w:after="0"/>
              <w:rPr>
                <w:noProof/>
                <w:lang w:eastAsia="zh-CN"/>
              </w:rPr>
            </w:pPr>
            <w:r>
              <w:rPr>
                <w:noProof/>
                <w:lang w:eastAsia="zh-CN"/>
              </w:rPr>
              <w:t>In clause 4.17.12.3, the SCP handling of the binding indication is not clear in step 1.</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FCD2F" w14:textId="3A28EFAD" w:rsidR="003A7616" w:rsidRDefault="003A7616" w:rsidP="003A7616">
            <w:pPr>
              <w:pStyle w:val="CRCoverPage"/>
              <w:numPr>
                <w:ilvl w:val="0"/>
                <w:numId w:val="10"/>
              </w:numPr>
              <w:spacing w:after="0"/>
              <w:rPr>
                <w:noProof/>
                <w:lang w:eastAsia="zh-CN"/>
              </w:rPr>
            </w:pPr>
            <w:r>
              <w:rPr>
                <w:noProof/>
                <w:lang w:eastAsia="zh-CN"/>
              </w:rPr>
              <w:t>In clause 4.17.12.2, adding the SCP handling of the binding indication in step 3.</w:t>
            </w:r>
          </w:p>
          <w:p w14:paraId="39E1C4CF" w14:textId="633486C3" w:rsidR="00AA36DE" w:rsidRDefault="003A7616" w:rsidP="003A7616">
            <w:pPr>
              <w:pStyle w:val="CRCoverPage"/>
              <w:numPr>
                <w:ilvl w:val="0"/>
                <w:numId w:val="10"/>
              </w:numPr>
              <w:spacing w:after="0"/>
              <w:rPr>
                <w:noProof/>
                <w:lang w:eastAsia="zh-CN"/>
              </w:rPr>
            </w:pPr>
            <w:r>
              <w:rPr>
                <w:noProof/>
                <w:lang w:eastAsia="zh-CN"/>
              </w:rPr>
              <w:t>In clause 4.17.12.3, if binding is created as the service request, the binding indication will be included in the service request from instance A. In this case, the SCP will forward this binding indication to instance B. The SCP handling is added in step 1.</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016B3" w14:textId="77777777" w:rsidR="001E41F3" w:rsidRDefault="003A7616" w:rsidP="003A7616">
            <w:pPr>
              <w:pStyle w:val="CRCoverPage"/>
              <w:spacing w:after="0"/>
              <w:rPr>
                <w:noProof/>
                <w:lang w:eastAsia="zh-CN"/>
              </w:rPr>
            </w:pPr>
            <w:r>
              <w:rPr>
                <w:noProof/>
                <w:lang w:eastAsia="zh-CN"/>
              </w:rPr>
              <w:t>The SCP handling of the binding indication is not clear in clause 4.17.12.2 and 4.17.12.3.</w:t>
            </w:r>
          </w:p>
          <w:p w14:paraId="07DAD8DD" w14:textId="7A11C283" w:rsidR="00DE6553" w:rsidRDefault="00DE6553" w:rsidP="003A7616">
            <w:pPr>
              <w:pStyle w:val="CRCoverPage"/>
              <w:spacing w:after="0"/>
              <w:rPr>
                <w:noProof/>
                <w:lang w:eastAsia="zh-CN"/>
              </w:rPr>
            </w:pP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5D6BBB9E" w:rsidR="001E41F3" w:rsidRDefault="004B41D5" w:rsidP="00926227">
            <w:pPr>
              <w:pStyle w:val="CRCoverPage"/>
              <w:spacing w:after="0"/>
              <w:rPr>
                <w:noProof/>
                <w:lang w:eastAsia="zh-CN"/>
              </w:rPr>
            </w:pPr>
            <w:r>
              <w:rPr>
                <w:rFonts w:hint="eastAsia"/>
                <w:noProof/>
                <w:lang w:eastAsia="zh-CN"/>
              </w:rPr>
              <w:t>4</w:t>
            </w:r>
            <w:r>
              <w:rPr>
                <w:noProof/>
                <w:lang w:eastAsia="zh-CN"/>
              </w:rPr>
              <w:t>.17.12.2, 4.17.12.3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4" w:name="_Hlk2325366"/>
            <w:r>
              <w:rPr>
                <w:noProof/>
              </w:rPr>
              <w:t xml:space="preserve">TS/TR ... CR ... </w:t>
            </w:r>
            <w:bookmarkEnd w:id="4"/>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0E212B2"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7F917D2B" w14:textId="77777777" w:rsidR="004D6211" w:rsidRPr="00140E21" w:rsidRDefault="004D6211" w:rsidP="004D6211">
      <w:pPr>
        <w:pStyle w:val="4"/>
      </w:pPr>
      <w:bookmarkStart w:id="5" w:name="_Toc20204279"/>
      <w:r w:rsidRPr="00140E21">
        <w:t>4.17.12.2</w:t>
      </w:r>
      <w:r w:rsidRPr="00140E21">
        <w:tab/>
        <w:t>Binding created as part of service response</w:t>
      </w:r>
      <w:bookmarkEnd w:id="5"/>
    </w:p>
    <w:p w14:paraId="0B7BE564" w14:textId="77777777" w:rsidR="004D6211" w:rsidRPr="00140E21" w:rsidRDefault="004D6211" w:rsidP="004D6211">
      <w:r w:rsidRPr="00140E21">
        <w:t xml:space="preserve">When the NF service consumer communicates with the NF service producer, the producer may return a binding indication to the consumer. The consumer stores the received binding indication and uses it for the </w:t>
      </w:r>
      <w:proofErr w:type="spellStart"/>
      <w:r w:rsidRPr="00140E21">
        <w:t>subsequential</w:t>
      </w:r>
      <w:proofErr w:type="spellEnd"/>
      <w:r w:rsidRPr="00140E21">
        <w:t xml:space="preserve"> requests concerning the data context.</w:t>
      </w:r>
    </w:p>
    <w:p w14:paraId="2B1BF017" w14:textId="77777777" w:rsidR="004D6211" w:rsidRPr="00140E21" w:rsidRDefault="004D6211" w:rsidP="004D6211">
      <w:pPr>
        <w:pStyle w:val="TH"/>
      </w:pPr>
      <w:r w:rsidRPr="00140E21">
        <w:object w:dxaOrig="8160" w:dyaOrig="4021" w14:anchorId="16A73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01.2pt" o:ole="">
            <v:imagedata r:id="rId13" o:title=""/>
          </v:shape>
          <o:OLEObject Type="Embed" ProgID="Visio.Drawing.15" ShapeID="_x0000_i1025" DrawAspect="Content" ObjectID="_1635886509" r:id="rId14"/>
        </w:object>
      </w:r>
    </w:p>
    <w:p w14:paraId="69D67620" w14:textId="77777777" w:rsidR="004D6211" w:rsidRPr="00140E21" w:rsidRDefault="004D6211" w:rsidP="004D6211">
      <w:pPr>
        <w:pStyle w:val="TF"/>
      </w:pPr>
      <w:r w:rsidRPr="00140E21">
        <w:t>Figure 4.17.12.2-1: Binding created as part of service response</w:t>
      </w:r>
    </w:p>
    <w:p w14:paraId="637E864F" w14:textId="77777777" w:rsidR="004D6211" w:rsidRPr="00140E21" w:rsidRDefault="004D6211" w:rsidP="004D6211">
      <w:pPr>
        <w:pStyle w:val="B1"/>
      </w:pPr>
      <w:r w:rsidRPr="00140E21">
        <w:t>1.</w:t>
      </w:r>
      <w:r w:rsidRPr="00140E21">
        <w:tab/>
        <w:t>If Direct Communication is used, the NF service consumer selects the NF service producer and sends the request to the selected NF service producer. If Indirect Communication mode is used the NF service consumer sends the request to the SCP and provides within the service request to the SCP the discovery and selection parameters necessary to discover and select a NF service producer.</w:t>
      </w:r>
    </w:p>
    <w:p w14:paraId="07F378FE" w14:textId="77777777" w:rsidR="004D6211" w:rsidRPr="00140E21" w:rsidRDefault="004D6211" w:rsidP="004D6211">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22755828" w14:textId="1412EC9C" w:rsidR="004D6211" w:rsidRPr="00140E21" w:rsidRDefault="004D6211" w:rsidP="004D6211">
      <w:pPr>
        <w:pStyle w:val="B1"/>
      </w:pPr>
      <w:r w:rsidRPr="00140E21">
        <w:t>3.</w:t>
      </w:r>
      <w:r w:rsidRPr="00140E21">
        <w:tab/>
        <w:t>The NF service consumer uses the binding indication and resource information received in the previous step for subsequent requests regarding the concerned resource.</w:t>
      </w:r>
      <w:ins w:id="6" w:author="Tencent user 1" w:date="2019-10-02T13:05:00Z">
        <w:r>
          <w:t xml:space="preserve"> </w:t>
        </w:r>
        <w:r>
          <w:rPr>
            <w:lang w:eastAsia="zh-CN"/>
          </w:rPr>
          <w:t>I</w:t>
        </w:r>
        <w:r>
          <w:rPr>
            <w:rFonts w:hint="eastAsia"/>
            <w:lang w:eastAsia="zh-CN"/>
          </w:rPr>
          <w:t>f</w:t>
        </w:r>
        <w:r>
          <w:t xml:space="preserve"> </w:t>
        </w:r>
      </w:ins>
      <w:ins w:id="7" w:author="Chunshan Xiong-Tencent 2" w:date="2019-11-22T00:06:00Z">
        <w:r w:rsidR="001E2231">
          <w:t>delegated</w:t>
        </w:r>
      </w:ins>
      <w:ins w:id="8" w:author="Tencent user 1" w:date="2019-10-02T13:07:00Z">
        <w:r>
          <w:t xml:space="preserve"> discovery</w:t>
        </w:r>
      </w:ins>
      <w:ins w:id="9" w:author="Tencent user 1" w:date="2019-10-02T13:05:00Z">
        <w:r>
          <w:t xml:space="preserve"> is use</w:t>
        </w:r>
      </w:ins>
      <w:ins w:id="10" w:author="Tencent user 1" w:date="2019-10-02T13:07:00Z">
        <w:r>
          <w:t>d</w:t>
        </w:r>
      </w:ins>
      <w:ins w:id="11" w:author="Tencent user 1" w:date="2019-10-02T13:05:00Z">
        <w:r>
          <w:t xml:space="preserve">, </w:t>
        </w:r>
      </w:ins>
      <w:ins w:id="12" w:author="Tencent user 1" w:date="2019-10-02T13:06:00Z">
        <w:r>
          <w:t xml:space="preserve">the SCP shall route the service request </w:t>
        </w:r>
      </w:ins>
      <w:ins w:id="13" w:author="Tencent user 1" w:date="2019-10-02T21:53:00Z">
        <w:r w:rsidR="004F1CE1">
          <w:t xml:space="preserve">using the binding indication </w:t>
        </w:r>
      </w:ins>
      <w:ins w:id="14" w:author="Chunshan Xiong-Tencent 2" w:date="2019-11-22T00:07:00Z">
        <w:r w:rsidR="001E2231" w:rsidRPr="00140E21">
          <w:t>and resource information</w:t>
        </w:r>
        <w:r w:rsidR="001E2231">
          <w:t xml:space="preserve"> </w:t>
        </w:r>
      </w:ins>
      <w:ins w:id="15" w:author="Tencent user 1" w:date="2019-10-02T21:53:00Z">
        <w:r w:rsidR="004F1CE1">
          <w:t xml:space="preserve">sent </w:t>
        </w:r>
      </w:ins>
      <w:ins w:id="16" w:author="Tencent user 1" w:date="2019-10-02T21:54:00Z">
        <w:r w:rsidR="004F1CE1">
          <w:t>from the NF service consumer</w:t>
        </w:r>
      </w:ins>
      <w:ins w:id="17" w:author="Tencent user 1" w:date="2019-10-02T13:06:00Z">
        <w:r>
          <w:t>.</w:t>
        </w:r>
      </w:ins>
    </w:p>
    <w:p w14:paraId="0AC3ACA2" w14:textId="09855B95" w:rsidR="004D6211" w:rsidRDefault="004D6211" w:rsidP="004D6211">
      <w:pPr>
        <w:pStyle w:val="B1"/>
      </w:pPr>
      <w:r w:rsidRPr="00140E21">
        <w:t>4.</w:t>
      </w:r>
      <w:r w:rsidRPr="00140E21">
        <w:tab/>
        <w:t>The NF service producer sends a response to the consumer. The NF service producer may resp</w:t>
      </w:r>
      <w:bookmarkStart w:id="18" w:name="_GoBack"/>
      <w:bookmarkEnd w:id="18"/>
      <w:r w:rsidRPr="00140E21">
        <w:t>ond with an updated resource information and binding indication, or both,</w:t>
      </w:r>
      <w:ins w:id="19" w:author="Tencent user 1" w:date="2019-10-03T13:32:00Z">
        <w:r w:rsidR="00AE55DB">
          <w:t xml:space="preserve"> </w:t>
        </w:r>
      </w:ins>
      <w:r w:rsidRPr="00140E21">
        <w:t>different to the one received in the previous response.</w:t>
      </w:r>
    </w:p>
    <w:p w14:paraId="1AC7A508" w14:textId="394DE7C4" w:rsidR="00E8602F" w:rsidRDefault="00E8602F" w:rsidP="00E8602F">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0FC27BE0" w14:textId="77777777" w:rsidR="004D6211" w:rsidRPr="00140E21" w:rsidRDefault="004D6211" w:rsidP="004D6211">
      <w:pPr>
        <w:pStyle w:val="4"/>
      </w:pPr>
      <w:bookmarkStart w:id="20" w:name="_Toc20204280"/>
      <w:r w:rsidRPr="00140E21">
        <w:t>4.17.12.3</w:t>
      </w:r>
      <w:r w:rsidRPr="00140E21">
        <w:tab/>
        <w:t>Binding created as part of service request</w:t>
      </w:r>
      <w:bookmarkEnd w:id="20"/>
    </w:p>
    <w:p w14:paraId="3316FC9E" w14:textId="77777777" w:rsidR="004D6211" w:rsidRPr="00140E21" w:rsidRDefault="004D6211" w:rsidP="004D6211">
      <w:r w:rsidRPr="00140E21">
        <w:t>If the NF service consumer can also be as a NF service producer for later communication from the contacted producer, a service request sent to the producer may include binding indication.</w:t>
      </w:r>
    </w:p>
    <w:p w14:paraId="13E614BD" w14:textId="77777777" w:rsidR="004D6211" w:rsidRPr="00140E21" w:rsidRDefault="004D6211" w:rsidP="004D6211">
      <w:pPr>
        <w:pStyle w:val="TH"/>
      </w:pPr>
      <w:r w:rsidRPr="00140E21">
        <w:object w:dxaOrig="8160" w:dyaOrig="4695" w14:anchorId="279AFABA">
          <v:shape id="_x0000_i1026" type="#_x0000_t75" style="width:408pt;height:234.8pt" o:ole="">
            <v:imagedata r:id="rId15" o:title=""/>
          </v:shape>
          <o:OLEObject Type="Embed" ProgID="Visio.Drawing.15" ShapeID="_x0000_i1026" DrawAspect="Content" ObjectID="_1635886510" r:id="rId16"/>
        </w:object>
      </w:r>
    </w:p>
    <w:p w14:paraId="7CB65A3E" w14:textId="77777777" w:rsidR="004D6211" w:rsidRPr="00140E21" w:rsidRDefault="004D6211" w:rsidP="004D6211">
      <w:pPr>
        <w:pStyle w:val="TF"/>
      </w:pPr>
      <w:r w:rsidRPr="00140E21">
        <w:t>Figure 4.17.12.3-1: Binding created as part of service request</w:t>
      </w:r>
    </w:p>
    <w:p w14:paraId="7AB0F694" w14:textId="1427F912" w:rsidR="004D6211" w:rsidRPr="00140E21" w:rsidRDefault="004D6211" w:rsidP="004D6211">
      <w:pPr>
        <w:pStyle w:val="B1"/>
      </w:pPr>
      <w:r w:rsidRPr="00140E21">
        <w:t>1.</w:t>
      </w:r>
      <w:r w:rsidRPr="00140E21">
        <w:tab/>
        <w:t>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binding indication referring to NF service instance, NF instance or NF Set as specified in Table 6.3.1.0-1 of TS</w:t>
      </w:r>
      <w:r>
        <w:t> </w:t>
      </w:r>
      <w:r w:rsidRPr="00140E21">
        <w:t>23.501</w:t>
      </w:r>
      <w:r>
        <w:t> </w:t>
      </w:r>
      <w:r w:rsidRPr="00140E21">
        <w:t>[2] in the request sent to the NF service producer.</w:t>
      </w:r>
      <w:r w:rsidR="002F4E1B">
        <w:t xml:space="preserve"> </w:t>
      </w:r>
      <w:ins w:id="21" w:author="Tencent user 1" w:date="2019-10-02T13:16:00Z">
        <w:r w:rsidR="002F4E1B">
          <w:t>In this case,</w:t>
        </w:r>
      </w:ins>
      <w:ins w:id="22" w:author="Tencent user 1" w:date="2019-10-02T13:09:00Z">
        <w:r w:rsidR="00CB4778">
          <w:t xml:space="preserve"> </w:t>
        </w:r>
      </w:ins>
      <w:ins w:id="23" w:author="Tencent user 1" w:date="2019-10-02T13:16:00Z">
        <w:r w:rsidR="002F4E1B">
          <w:t>i</w:t>
        </w:r>
      </w:ins>
      <w:ins w:id="24" w:author="Tencent user 1" w:date="2019-10-02T13:10:00Z">
        <w:r w:rsidR="00CB4778">
          <w:t xml:space="preserve">f indirect communication is </w:t>
        </w:r>
      </w:ins>
      <w:ins w:id="25" w:author="Tencent user 1" w:date="2019-10-02T13:11:00Z">
        <w:r w:rsidR="00CB4778">
          <w:t xml:space="preserve">used, </w:t>
        </w:r>
        <w:r w:rsidR="006D6F72">
          <w:t>t</w:t>
        </w:r>
      </w:ins>
      <w:ins w:id="26" w:author="Tencent user 1" w:date="2019-10-02T13:09:00Z">
        <w:r w:rsidR="00CB4778">
          <w:t xml:space="preserve">he SCP </w:t>
        </w:r>
      </w:ins>
      <w:ins w:id="27" w:author="Tencent user 1" w:date="2019-10-02T21:50:00Z">
        <w:r w:rsidR="004F1CE1">
          <w:t>sends to the In</w:t>
        </w:r>
      </w:ins>
      <w:ins w:id="28" w:author="Tencent user 1" w:date="2019-10-02T21:51:00Z">
        <w:r w:rsidR="004F1CE1">
          <w:t>stance B</w:t>
        </w:r>
      </w:ins>
      <w:ins w:id="29" w:author="Tencent user 1" w:date="2019-10-02T13:09:00Z">
        <w:r w:rsidR="00CB4778">
          <w:t xml:space="preserve"> the </w:t>
        </w:r>
      </w:ins>
      <w:ins w:id="30" w:author="Tencent user 1" w:date="2019-10-02T21:51:00Z">
        <w:r w:rsidR="004F1CE1">
          <w:t xml:space="preserve">service request including the </w:t>
        </w:r>
      </w:ins>
      <w:ins w:id="31" w:author="Tencent user 1" w:date="2019-10-02T13:09:00Z">
        <w:r w:rsidR="00CB4778">
          <w:t>binding indication</w:t>
        </w:r>
      </w:ins>
      <w:ins w:id="32" w:author="Tencent user 1" w:date="2019-10-02T13:10:00Z">
        <w:r w:rsidR="00CB4778">
          <w:t>.</w:t>
        </w:r>
      </w:ins>
    </w:p>
    <w:p w14:paraId="71F087EB" w14:textId="77777777" w:rsidR="004D6211" w:rsidRPr="00140E21" w:rsidRDefault="004D6211" w:rsidP="004D6211">
      <w:pPr>
        <w:pStyle w:val="B1"/>
      </w:pPr>
      <w:r w:rsidRPr="00140E21">
        <w:t>2.</w:t>
      </w:r>
      <w:r w:rsidRPr="00140E21">
        <w:tab/>
        <w:t>Instance B as the NF service producer sends a response to the NF service consumer.</w:t>
      </w:r>
    </w:p>
    <w:p w14:paraId="339B41D3" w14:textId="4DB98D9E" w:rsidR="004D6211" w:rsidRPr="00140E21" w:rsidRDefault="004D6211" w:rsidP="004D6211">
      <w:pPr>
        <w:pStyle w:val="B1"/>
      </w:pPr>
      <w:r w:rsidRPr="00140E21">
        <w:t>3.</w:t>
      </w:r>
      <w:r w:rsidRPr="00140E21">
        <w:tab/>
        <w:t>When Instance B as NF service consumer needs to invoke the service provided by Instance A, Instance B sends a request using the binding indication received in step 1 as described in Steps 3-4 in Figure 4.17.12.2-1 with the following difference:</w:t>
      </w:r>
      <w:del w:id="33" w:author="Tencent user 1" w:date="2019-10-03T13:32:00Z">
        <w:r w:rsidRPr="00140E21" w:rsidDel="00F32011">
          <w:delText>.</w:delText>
        </w:r>
      </w:del>
    </w:p>
    <w:p w14:paraId="66391471" w14:textId="77777777" w:rsidR="004D6211" w:rsidRPr="00140E21" w:rsidRDefault="004D6211" w:rsidP="004D6211">
      <w:pPr>
        <w:pStyle w:val="B2"/>
      </w:pPr>
      <w:r w:rsidRPr="00140E21">
        <w:t>-</w:t>
      </w:r>
      <w:r w:rsidRPr="00140E21">
        <w:tab/>
        <w:t>Based on the received binding indication, if delegated discovery is not used, the Instance B may need to discover the corresponding endpoint address of the Instance A.</w:t>
      </w:r>
    </w:p>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8D979" w14:textId="77777777" w:rsidR="005770D8" w:rsidRDefault="005770D8">
      <w:r>
        <w:separator/>
      </w:r>
    </w:p>
  </w:endnote>
  <w:endnote w:type="continuationSeparator" w:id="0">
    <w:p w14:paraId="286A3E63" w14:textId="77777777" w:rsidR="005770D8" w:rsidRDefault="0057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D60BB" w14:textId="77777777" w:rsidR="005770D8" w:rsidRDefault="005770D8">
      <w:r>
        <w:separator/>
      </w:r>
    </w:p>
  </w:footnote>
  <w:footnote w:type="continuationSeparator" w:id="0">
    <w:p w14:paraId="50C29708" w14:textId="77777777" w:rsidR="005770D8" w:rsidRDefault="0057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7"/>
  </w:num>
  <w:num w:numId="5">
    <w:abstractNumId w:val="6"/>
  </w:num>
  <w:num w:numId="6">
    <w:abstractNumId w:val="3"/>
  </w:num>
  <w:num w:numId="7">
    <w:abstractNumId w:val="0"/>
  </w:num>
  <w:num w:numId="8">
    <w:abstractNumId w:val="11"/>
  </w:num>
  <w:num w:numId="9">
    <w:abstractNumId w:val="2"/>
  </w:num>
  <w:num w:numId="10">
    <w:abstractNumId w:val="4"/>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rson w15:author="Chunshan Xiong-Tencent 2">
    <w15:presenceInfo w15:providerId="None" w15:userId="Chunshan Xiong-Tencen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2231"/>
    <w:rsid w:val="001E3497"/>
    <w:rsid w:val="001E41F3"/>
    <w:rsid w:val="001E4299"/>
    <w:rsid w:val="001E76AA"/>
    <w:rsid w:val="001F2473"/>
    <w:rsid w:val="0020059F"/>
    <w:rsid w:val="002038EF"/>
    <w:rsid w:val="00206B5A"/>
    <w:rsid w:val="0021123D"/>
    <w:rsid w:val="00212294"/>
    <w:rsid w:val="00215B24"/>
    <w:rsid w:val="0021766C"/>
    <w:rsid w:val="0022283E"/>
    <w:rsid w:val="00222DE9"/>
    <w:rsid w:val="002275CC"/>
    <w:rsid w:val="00227942"/>
    <w:rsid w:val="00240074"/>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B4559"/>
    <w:rsid w:val="002B4A67"/>
    <w:rsid w:val="002B5741"/>
    <w:rsid w:val="002C771D"/>
    <w:rsid w:val="002D0B7C"/>
    <w:rsid w:val="002D48C6"/>
    <w:rsid w:val="002E3130"/>
    <w:rsid w:val="002E5D65"/>
    <w:rsid w:val="002F047F"/>
    <w:rsid w:val="002F0B9B"/>
    <w:rsid w:val="002F4E1B"/>
    <w:rsid w:val="003009D1"/>
    <w:rsid w:val="00305409"/>
    <w:rsid w:val="0031273C"/>
    <w:rsid w:val="0031291C"/>
    <w:rsid w:val="003130AC"/>
    <w:rsid w:val="00314BB8"/>
    <w:rsid w:val="003157A5"/>
    <w:rsid w:val="00316E2E"/>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42F1"/>
    <w:rsid w:val="004258D1"/>
    <w:rsid w:val="004267DD"/>
    <w:rsid w:val="004272F0"/>
    <w:rsid w:val="00432C51"/>
    <w:rsid w:val="0044050D"/>
    <w:rsid w:val="004469A9"/>
    <w:rsid w:val="00455AF2"/>
    <w:rsid w:val="00470794"/>
    <w:rsid w:val="004716B0"/>
    <w:rsid w:val="00474691"/>
    <w:rsid w:val="00475317"/>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770D8"/>
    <w:rsid w:val="005851B5"/>
    <w:rsid w:val="00592D74"/>
    <w:rsid w:val="00596A65"/>
    <w:rsid w:val="005A0A0B"/>
    <w:rsid w:val="005B130F"/>
    <w:rsid w:val="005B4E09"/>
    <w:rsid w:val="005C2B9A"/>
    <w:rsid w:val="005D2B72"/>
    <w:rsid w:val="005D310E"/>
    <w:rsid w:val="005D6E4C"/>
    <w:rsid w:val="005E2C44"/>
    <w:rsid w:val="005E43C1"/>
    <w:rsid w:val="005E7DB4"/>
    <w:rsid w:val="005F20FD"/>
    <w:rsid w:val="005F7AEE"/>
    <w:rsid w:val="005F7B08"/>
    <w:rsid w:val="00605B32"/>
    <w:rsid w:val="00610238"/>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B0983"/>
    <w:rsid w:val="006B204C"/>
    <w:rsid w:val="006B46FB"/>
    <w:rsid w:val="006B6F3B"/>
    <w:rsid w:val="006C19CE"/>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1E24"/>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2F6"/>
    <w:rsid w:val="00890345"/>
    <w:rsid w:val="00892AE2"/>
    <w:rsid w:val="008A1710"/>
    <w:rsid w:val="008A45A6"/>
    <w:rsid w:val="008A7455"/>
    <w:rsid w:val="008B4044"/>
    <w:rsid w:val="008B414D"/>
    <w:rsid w:val="008B571F"/>
    <w:rsid w:val="008B7E6F"/>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734F"/>
    <w:rsid w:val="00A067C4"/>
    <w:rsid w:val="00A10B19"/>
    <w:rsid w:val="00A171C7"/>
    <w:rsid w:val="00A246B6"/>
    <w:rsid w:val="00A3307C"/>
    <w:rsid w:val="00A40F84"/>
    <w:rsid w:val="00A41249"/>
    <w:rsid w:val="00A43636"/>
    <w:rsid w:val="00A43CB0"/>
    <w:rsid w:val="00A47E70"/>
    <w:rsid w:val="00A50CF0"/>
    <w:rsid w:val="00A544FB"/>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5105"/>
    <w:rsid w:val="00AE55DB"/>
    <w:rsid w:val="00AF6E00"/>
    <w:rsid w:val="00AF7E71"/>
    <w:rsid w:val="00B001AC"/>
    <w:rsid w:val="00B070BB"/>
    <w:rsid w:val="00B2164F"/>
    <w:rsid w:val="00B21E33"/>
    <w:rsid w:val="00B24AFB"/>
    <w:rsid w:val="00B258BB"/>
    <w:rsid w:val="00B2645C"/>
    <w:rsid w:val="00B312D8"/>
    <w:rsid w:val="00B43676"/>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C12DA9"/>
    <w:rsid w:val="00C14AC3"/>
    <w:rsid w:val="00C31465"/>
    <w:rsid w:val="00C31890"/>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5E7D"/>
    <w:rsid w:val="00D37298"/>
    <w:rsid w:val="00D42658"/>
    <w:rsid w:val="00D42D82"/>
    <w:rsid w:val="00D45182"/>
    <w:rsid w:val="00D47AD8"/>
    <w:rsid w:val="00D50255"/>
    <w:rsid w:val="00D549B1"/>
    <w:rsid w:val="00D55C53"/>
    <w:rsid w:val="00D56F2F"/>
    <w:rsid w:val="00D61080"/>
    <w:rsid w:val="00D61124"/>
    <w:rsid w:val="00D61B99"/>
    <w:rsid w:val="00D638F3"/>
    <w:rsid w:val="00D67B0A"/>
    <w:rsid w:val="00D70408"/>
    <w:rsid w:val="00D87A3C"/>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E005C5"/>
    <w:rsid w:val="00E03740"/>
    <w:rsid w:val="00E07709"/>
    <w:rsid w:val="00E11047"/>
    <w:rsid w:val="00E13F3D"/>
    <w:rsid w:val="00E1659C"/>
    <w:rsid w:val="00E232E0"/>
    <w:rsid w:val="00E2370C"/>
    <w:rsid w:val="00E25BF4"/>
    <w:rsid w:val="00E30EC4"/>
    <w:rsid w:val="00E34898"/>
    <w:rsid w:val="00E44BBD"/>
    <w:rsid w:val="00E50DF7"/>
    <w:rsid w:val="00E60294"/>
    <w:rsid w:val="00E61416"/>
    <w:rsid w:val="00E8148F"/>
    <w:rsid w:val="00E832B2"/>
    <w:rsid w:val="00E84A2E"/>
    <w:rsid w:val="00E8602F"/>
    <w:rsid w:val="00E90BCB"/>
    <w:rsid w:val="00E97054"/>
    <w:rsid w:val="00EA464A"/>
    <w:rsid w:val="00EA4784"/>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84ED7"/>
    <w:rsid w:val="00F926D3"/>
    <w:rsid w:val="00F92A97"/>
    <w:rsid w:val="00F933A6"/>
    <w:rsid w:val="00F96FC6"/>
    <w:rsid w:val="00FA4411"/>
    <w:rsid w:val="00FA570A"/>
    <w:rsid w:val="00FA6E56"/>
    <w:rsid w:val="00FB54A8"/>
    <w:rsid w:val="00FB6386"/>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B835A-08E2-4862-96D7-5219CC55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872</Words>
  <Characters>4976</Characters>
  <Application>Microsoft Office Word</Application>
  <DocSecurity>0</DocSecurity>
  <Lines>41</Lines>
  <Paragraphs>11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Chunshan Xiong-Tencent 2</cp:lastModifiedBy>
  <cp:revision>2</cp:revision>
  <cp:lastPrinted>1900-01-01T00:00:00Z</cp:lastPrinted>
  <dcterms:created xsi:type="dcterms:W3CDTF">2019-11-21T16:08:00Z</dcterms:created>
  <dcterms:modified xsi:type="dcterms:W3CDTF">2019-11-21T16:08:00Z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